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D99B35D" w:rsidR="00F109E2" w:rsidRPr="007B10E7" w:rsidRDefault="006F49BD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d</w:t>
      </w:r>
      <w:r w:rsidR="00F109E2"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="00F109E2" w:rsidRPr="007B10E7">
        <w:rPr>
          <w:b/>
          <w:i/>
          <w:noProof/>
          <w:sz w:val="28"/>
        </w:rPr>
        <w:tab/>
      </w:r>
      <w:r w:rsidR="00F109E2"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F61C5B">
        <w:rPr>
          <w:rFonts w:hint="eastAsia"/>
          <w:b/>
          <w:noProof/>
          <w:sz w:val="24"/>
          <w:lang w:eastAsia="zh-CN"/>
        </w:rPr>
        <w:t>5</w:t>
      </w:r>
      <w:r w:rsidR="00DD0A7A">
        <w:rPr>
          <w:rFonts w:hint="eastAsia"/>
          <w:b/>
          <w:noProof/>
          <w:sz w:val="24"/>
          <w:lang w:eastAsia="zh-CN"/>
        </w:rPr>
        <w:t>556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70D69" w:rsidR="001E41F3" w:rsidRPr="00410371" w:rsidRDefault="00FB0744" w:rsidP="00A5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9CFB87" w:rsidR="001E41F3" w:rsidRPr="00410371" w:rsidRDefault="00F61C5B" w:rsidP="00F61C5B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63289" w:rsidR="001E41F3" w:rsidRPr="00410371" w:rsidRDefault="00DD0A7A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8F41E" w:rsidR="001E41F3" w:rsidRPr="00410371" w:rsidRDefault="00FB0744" w:rsidP="00A5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520E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520E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A520E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56E63" w:rsidR="00FD25DA" w:rsidRPr="00283768" w:rsidRDefault="0062499A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 w:rsidRPr="00353EAB">
              <w:t xml:space="preserve">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C98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0D49FE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0D49FE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FCD6A" w14:textId="77777777" w:rsidR="00285618" w:rsidRDefault="00285618" w:rsidP="002856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69A8521E" w14:textId="77777777" w:rsidR="00285618" w:rsidRDefault="00285618" w:rsidP="0028561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2" w:name="OLE_LINK802"/>
            <w:bookmarkStart w:id="3" w:name="OLE_LINK803"/>
            <w:bookmarkStart w:id="4" w:name="OLE_LINK773"/>
            <w:bookmarkStart w:id="5" w:name="OLE_LINK774"/>
            <w:bookmarkStart w:id="6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2"/>
            <w:bookmarkEnd w:id="3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4"/>
            <w:bookmarkEnd w:id="5"/>
            <w:bookmarkEnd w:id="6"/>
            <w:r>
              <w:rPr>
                <w:rFonts w:hint="eastAsia"/>
                <w:lang w:eastAsia="zh-CN"/>
              </w:rPr>
              <w:t xml:space="preserve"> including:</w:t>
            </w:r>
          </w:p>
          <w:p w14:paraId="7963376A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subscribes the S&amp;F event to the client;</w:t>
            </w:r>
          </w:p>
          <w:p w14:paraId="6E51DAA3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reports the S&amp;F event;</w:t>
            </w:r>
          </w:p>
          <w:p w14:paraId="553D8617" w14:textId="77777777" w:rsidR="00285618" w:rsidRDefault="00285618" w:rsidP="0028561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cancels the S&amp;F event subscription.</w:t>
            </w:r>
          </w:p>
          <w:p w14:paraId="708AA7DE" w14:textId="344E0955" w:rsidR="00415764" w:rsidRPr="00415764" w:rsidRDefault="00285618" w:rsidP="002856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first S&amp;F event subscription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336F5" w:rsidR="00C23976" w:rsidRPr="00CE65EE" w:rsidRDefault="00415764" w:rsidP="0062499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62499A">
              <w:rPr>
                <w:lang w:eastAsia="zh-CN"/>
              </w:rPr>
              <w:t xml:space="preserve">S&amp;F </w:t>
            </w:r>
            <w:r w:rsidR="0062499A">
              <w:rPr>
                <w:rFonts w:hint="eastAsia"/>
                <w:lang w:eastAsia="zh-CN"/>
              </w:rPr>
              <w:t>event</w:t>
            </w:r>
            <w:r w:rsidR="0062499A" w:rsidRPr="00353EAB">
              <w:t xml:space="preserve"> </w:t>
            </w:r>
            <w:r w:rsidR="0062499A">
              <w:rPr>
                <w:rFonts w:hint="eastAsia"/>
                <w:lang w:eastAsia="zh-CN"/>
              </w:rPr>
              <w:t>subscription</w:t>
            </w:r>
            <w:r w:rsidR="0062499A" w:rsidRPr="00353EAB"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C8DF9" w:rsidR="005E327D" w:rsidRPr="006F4412" w:rsidRDefault="0062499A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>subscription</w:t>
            </w:r>
            <w:r w:rsidRPr="00353EAB">
              <w:t xml:space="preserve"> procedure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0DEF7" w:rsidR="005E327D" w:rsidRDefault="00415764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6.2.x(new), 6.2.x.1(new), 6.2.x.2(new), 6.2.x.2.1(new), 6.2.x.2.2(new)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AC3D41" w:rsidR="001E41F3" w:rsidRDefault="008C5C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refers to the schema defined in CR 00</w:t>
            </w:r>
            <w:r>
              <w:rPr>
                <w:rFonts w:hint="eastAsia"/>
                <w:lang w:eastAsia="zh-CN"/>
              </w:rPr>
              <w:t>93.</w:t>
            </w: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35D96F" w14:textId="77777777" w:rsidR="00285618" w:rsidRPr="00004F96" w:rsidRDefault="00285618" w:rsidP="00285618">
      <w:pPr>
        <w:pStyle w:val="30"/>
        <w:rPr>
          <w:ins w:id="8" w:author="xiaoxue_CATT01" w:date="2025-08-12T19:05:00Z"/>
        </w:rPr>
      </w:pPr>
      <w:bookmarkStart w:id="9" w:name="_Toc193394318"/>
      <w:bookmarkStart w:id="10" w:name="_Toc45264326"/>
      <w:bookmarkStart w:id="11" w:name="_Toc193394140"/>
      <w:bookmarkStart w:id="12" w:name="_Toc34137071"/>
      <w:bookmarkStart w:id="13" w:name="_Toc34137385"/>
      <w:bookmarkStart w:id="14" w:name="_Toc34138533"/>
      <w:bookmarkStart w:id="15" w:name="_Toc34138776"/>
      <w:bookmarkStart w:id="16" w:name="_Toc34395113"/>
      <w:bookmarkStart w:id="17" w:name="_Toc45264330"/>
      <w:bookmarkStart w:id="18" w:name="_Toc123645412"/>
      <w:bookmarkStart w:id="19" w:name="_Toc34303577"/>
      <w:bookmarkStart w:id="20" w:name="_Toc34403859"/>
      <w:bookmarkStart w:id="21" w:name="_Toc45281881"/>
      <w:bookmarkStart w:id="22" w:name="_Toc51933109"/>
      <w:bookmarkStart w:id="23" w:name="_Toc187747340"/>
      <w:bookmarkStart w:id="24" w:name="_Toc34303574"/>
      <w:bookmarkStart w:id="25" w:name="_Toc34403856"/>
      <w:bookmarkStart w:id="26" w:name="_Toc45281878"/>
      <w:bookmarkStart w:id="27" w:name="_Toc51933106"/>
      <w:bookmarkStart w:id="28" w:name="_Toc187747331"/>
      <w:bookmarkStart w:id="29" w:name="OLE_LINK81"/>
      <w:bookmarkEnd w:id="7"/>
      <w:ins w:id="30" w:author="xiaoxue_CATT01" w:date="2025-08-12T19:05:00Z">
        <w:r>
          <w:t>6.2.</w:t>
        </w:r>
      </w:ins>
      <w:ins w:id="31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ins w:id="32" w:author="xiaoxue_CATT01" w:date="2025-08-12T19:05:00Z">
        <w:r w:rsidRPr="00004F96">
          <w:tab/>
        </w:r>
      </w:ins>
      <w:bookmarkEnd w:id="9"/>
      <w:ins w:id="33" w:author="xiaoxue_CATT01" w:date="2025-08-12T19:08:00Z">
        <w:r>
          <w:rPr>
            <w:rFonts w:hint="eastAsia"/>
            <w:lang w:eastAsia="zh-CN"/>
          </w:rPr>
          <w:t>S</w:t>
        </w:r>
        <w:r w:rsidRPr="002954E6">
          <w:t>atellite S&amp;F events information</w:t>
        </w:r>
      </w:ins>
    </w:p>
    <w:p w14:paraId="10E33764" w14:textId="77777777" w:rsidR="00285618" w:rsidRDefault="00285618" w:rsidP="00285618">
      <w:pPr>
        <w:pStyle w:val="40"/>
        <w:rPr>
          <w:ins w:id="34" w:author="xiaoxue_CATT01" w:date="2025-08-12T19:05:00Z"/>
        </w:rPr>
      </w:pPr>
      <w:bookmarkStart w:id="35" w:name="_Toc193394319"/>
      <w:ins w:id="36" w:author="xiaoxue_CATT01" w:date="2025-08-12T19:05:00Z">
        <w:r w:rsidRPr="00004F96">
          <w:t>6.2</w:t>
        </w:r>
        <w:proofErr w:type="gramStart"/>
        <w:r w:rsidRPr="00004F96">
          <w:t>.</w:t>
        </w:r>
      </w:ins>
      <w:ins w:id="37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ins w:id="38" w:author="xiaoxue_CATT01" w:date="2025-08-12T19:05:00Z">
        <w:r w:rsidRPr="00004F96">
          <w:t>.1</w:t>
        </w:r>
        <w:proofErr w:type="gramEnd"/>
        <w:r w:rsidRPr="00004F96">
          <w:tab/>
          <w:t>General</w:t>
        </w:r>
        <w:bookmarkEnd w:id="35"/>
      </w:ins>
    </w:p>
    <w:p w14:paraId="77D0B66A" w14:textId="77777777" w:rsidR="00285618" w:rsidRPr="00004F96" w:rsidRDefault="00285618" w:rsidP="00285618">
      <w:pPr>
        <w:rPr>
          <w:ins w:id="39" w:author="xiaoxue_CATT01" w:date="2025-08-12T19:06:00Z"/>
        </w:rPr>
      </w:pPr>
      <w:ins w:id="40" w:author="xiaoxue_CATT01" w:date="2025-08-12T19:06:00Z">
        <w:r w:rsidRPr="00004F96">
          <w:t xml:space="preserve">This clause describes the procedures used for </w:t>
        </w:r>
      </w:ins>
      <w:bookmarkStart w:id="41" w:name="OLE_LINK765"/>
      <w:bookmarkStart w:id="42" w:name="OLE_LINK766"/>
      <w:bookmarkStart w:id="43" w:name="OLE_LINK170"/>
      <w:bookmarkStart w:id="44" w:name="OLE_LINK171"/>
      <w:ins w:id="45" w:author="xiaoxue_CATT01" w:date="2025-08-12T19:08:00Z">
        <w:r>
          <w:rPr>
            <w:rFonts w:hint="eastAsia"/>
            <w:lang w:eastAsia="zh-CN"/>
          </w:rPr>
          <w:t>S</w:t>
        </w:r>
        <w:r w:rsidRPr="002954E6">
          <w:t xml:space="preserve">atellite </w:t>
        </w:r>
        <w:bookmarkStart w:id="46" w:name="OLE_LINK333"/>
        <w:bookmarkStart w:id="47" w:name="OLE_LINK334"/>
        <w:bookmarkStart w:id="48" w:name="OLE_LINK335"/>
        <w:r w:rsidRPr="002954E6">
          <w:t>S&amp;F events information</w:t>
        </w:r>
      </w:ins>
      <w:bookmarkEnd w:id="41"/>
      <w:bookmarkEnd w:id="42"/>
      <w:bookmarkEnd w:id="43"/>
      <w:bookmarkEnd w:id="44"/>
      <w:bookmarkEnd w:id="46"/>
      <w:bookmarkEnd w:id="47"/>
      <w:bookmarkEnd w:id="48"/>
      <w:ins w:id="49" w:author="xiaoxue_CATT01" w:date="2025-08-12T19:06:00Z">
        <w:r w:rsidRPr="00004F96">
          <w:t xml:space="preserve">. The </w:t>
        </w:r>
      </w:ins>
      <w:ins w:id="50" w:author="xiaoxue_CATT01" w:date="2025-08-12T19:09:00Z">
        <w:r>
          <w:rPr>
            <w:rFonts w:hint="eastAsia"/>
            <w:lang w:eastAsia="zh-CN"/>
          </w:rPr>
          <w:t>S</w:t>
        </w:r>
        <w:r w:rsidRPr="002954E6">
          <w:t>atellite S&amp;F events information</w:t>
        </w:r>
      </w:ins>
      <w:ins w:id="51" w:author="xiaoxue_CATT01" w:date="2025-08-12T19:06:00Z">
        <w:r w:rsidRPr="00004F96">
          <w:t xml:space="preserve"> comprises procedures for:</w:t>
        </w:r>
      </w:ins>
    </w:p>
    <w:p w14:paraId="1CF2FE77" w14:textId="3963BCB7" w:rsidR="00285618" w:rsidRDefault="00285618" w:rsidP="00285618">
      <w:pPr>
        <w:pStyle w:val="B1"/>
        <w:rPr>
          <w:ins w:id="52" w:author="xiaoxue_CATT01" w:date="2025-08-14T14:53:00Z"/>
          <w:lang w:eastAsia="zh-CN"/>
        </w:rPr>
      </w:pPr>
      <w:proofErr w:type="gramStart"/>
      <w:ins w:id="53" w:author="xiaoxue_CATT01" w:date="2025-08-12T19:06:00Z">
        <w:r w:rsidRPr="00004F96">
          <w:t>a</w:t>
        </w:r>
        <w:proofErr w:type="gramEnd"/>
        <w:r w:rsidRPr="00004F96">
          <w:t>)</w:t>
        </w:r>
        <w:r w:rsidRPr="00004F96">
          <w:tab/>
        </w:r>
      </w:ins>
      <w:ins w:id="54" w:author="xiaoxue_CATT01" w:date="2025-08-12T19:10:00Z">
        <w:r>
          <w:rPr>
            <w:lang w:eastAsia="zh-CN"/>
          </w:rPr>
          <w:t xml:space="preserve">S&amp;F </w:t>
        </w:r>
      </w:ins>
      <w:ins w:id="55" w:author="xiaoxue_CATT01" w:date="2025-08-12T19:11:00Z">
        <w:r>
          <w:rPr>
            <w:rFonts w:hint="eastAsia"/>
            <w:lang w:eastAsia="zh-CN"/>
          </w:rPr>
          <w:t>event</w:t>
        </w:r>
      </w:ins>
      <w:ins w:id="56" w:author="xiaoxue_CATT01" w:date="2025-08-12T19:10:00Z">
        <w:r w:rsidRPr="00353EAB">
          <w:t xml:space="preserve"> </w:t>
        </w:r>
      </w:ins>
      <w:ins w:id="57" w:author="xiaoxue_CATT01" w:date="2025-08-14T14:52:00Z">
        <w:r w:rsidR="00256430">
          <w:rPr>
            <w:rFonts w:hint="eastAsia"/>
            <w:lang w:eastAsia="zh-CN"/>
          </w:rPr>
          <w:t>subscription</w:t>
        </w:r>
        <w:r w:rsidR="00256430" w:rsidRPr="00353EAB">
          <w:t xml:space="preserve"> </w:t>
        </w:r>
      </w:ins>
      <w:ins w:id="58" w:author="xiaoxue_CATT01" w:date="2025-08-12T19:10:00Z">
        <w:r w:rsidRPr="00353EAB">
          <w:t>procedure</w:t>
        </w:r>
      </w:ins>
      <w:ins w:id="59" w:author="xiaoxue_CATT01" w:date="2025-08-12T19:06:00Z">
        <w:r w:rsidRPr="00004F96">
          <w:t>;</w:t>
        </w:r>
      </w:ins>
    </w:p>
    <w:p w14:paraId="1588DE52" w14:textId="741B5D56" w:rsidR="00256430" w:rsidRPr="00256430" w:rsidRDefault="00256430" w:rsidP="00285618">
      <w:pPr>
        <w:pStyle w:val="B1"/>
        <w:rPr>
          <w:ins w:id="60" w:author="xiaoxue_CATT01" w:date="2025-08-12T19:06:00Z"/>
          <w:lang w:eastAsia="zh-CN"/>
        </w:rPr>
      </w:pPr>
      <w:proofErr w:type="gramStart"/>
      <w:ins w:id="61" w:author="xiaoxue_CATT01" w:date="2025-08-14T14:53:00Z">
        <w:r w:rsidRPr="00004F96">
          <w:t>b</w:t>
        </w:r>
        <w:proofErr w:type="gramEnd"/>
        <w:r w:rsidRPr="00004F96">
          <w:t>)</w:t>
        </w:r>
        <w:r w:rsidRPr="00004F96">
          <w:tab/>
        </w:r>
        <w:r>
          <w:rPr>
            <w:lang w:eastAsia="zh-CN"/>
          </w:rPr>
          <w:t xml:space="preserve">S&amp;F </w:t>
        </w:r>
        <w:r>
          <w:rPr>
            <w:rFonts w:hint="eastAsia"/>
            <w:lang w:eastAsia="zh-CN"/>
          </w:rPr>
          <w:t>event</w:t>
        </w:r>
        <w:r w:rsidRPr="00353EAB">
          <w:t xml:space="preserve"> </w:t>
        </w:r>
        <w:r>
          <w:rPr>
            <w:rFonts w:hint="eastAsia"/>
            <w:lang w:eastAsia="zh-CN"/>
          </w:rPr>
          <w:t>subscription</w:t>
        </w:r>
        <w:r w:rsidRPr="00353EAB">
          <w:t xml:space="preserve"> </w:t>
        </w:r>
        <w:r>
          <w:rPr>
            <w:rFonts w:hint="eastAsia"/>
            <w:lang w:eastAsia="zh-CN"/>
          </w:rPr>
          <w:t xml:space="preserve">notification </w:t>
        </w:r>
        <w:r w:rsidRPr="00353EAB">
          <w:t>procedure</w:t>
        </w:r>
        <w:r>
          <w:t>;</w:t>
        </w:r>
      </w:ins>
    </w:p>
    <w:p w14:paraId="3118DBBF" w14:textId="5FF032F8" w:rsidR="00285618" w:rsidRPr="00004F96" w:rsidRDefault="00256430" w:rsidP="00285618">
      <w:pPr>
        <w:pStyle w:val="B1"/>
        <w:rPr>
          <w:ins w:id="62" w:author="xiaoxue_CATT01" w:date="2025-08-12T19:06:00Z"/>
          <w:lang w:eastAsia="zh-CN"/>
        </w:rPr>
      </w:pPr>
      <w:proofErr w:type="gramStart"/>
      <w:ins w:id="63" w:author="xiaoxue_CATT01" w:date="2025-08-14T14:53:00Z">
        <w:r>
          <w:rPr>
            <w:rFonts w:hint="eastAsia"/>
            <w:lang w:eastAsia="zh-CN"/>
          </w:rPr>
          <w:t>c</w:t>
        </w:r>
      </w:ins>
      <w:proofErr w:type="gramEnd"/>
      <w:ins w:id="64" w:author="xiaoxue_CATT01" w:date="2025-08-12T19:06:00Z">
        <w:r w:rsidR="00285618" w:rsidRPr="00004F96">
          <w:t>)</w:t>
        </w:r>
        <w:r w:rsidR="00285618" w:rsidRPr="00004F96">
          <w:tab/>
        </w:r>
      </w:ins>
      <w:ins w:id="65" w:author="xiaoxue_CATT01" w:date="2025-08-12T19:13:00Z"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</w:t>
        </w:r>
      </w:ins>
      <w:proofErr w:type="spellStart"/>
      <w:ins w:id="66" w:author="xiaoxue_CATT01" w:date="2025-08-14T14:39:00Z">
        <w:r w:rsidR="00285618">
          <w:rPr>
            <w:rFonts w:hint="eastAsia"/>
            <w:lang w:eastAsia="zh-CN"/>
          </w:rPr>
          <w:t>un</w:t>
        </w:r>
      </w:ins>
      <w:ins w:id="67" w:author="xiaoxue_CATT01" w:date="2025-08-12T19:14:00Z">
        <w:r w:rsidR="00285618">
          <w:rPr>
            <w:rFonts w:hint="eastAsia"/>
            <w:lang w:eastAsia="zh-CN"/>
          </w:rPr>
          <w:t>subscription</w:t>
        </w:r>
      </w:ins>
      <w:proofErr w:type="spellEnd"/>
      <w:ins w:id="68" w:author="xiaoxue_CATT01" w:date="2025-08-12T19:13:00Z">
        <w:r w:rsidR="00285618" w:rsidRPr="00353EAB">
          <w:t xml:space="preserve"> procedure</w:t>
        </w:r>
      </w:ins>
      <w:ins w:id="69" w:author="xiaoxue_CATT01" w:date="2025-08-12T19:06:00Z">
        <w:r w:rsidR="00285618">
          <w:t xml:space="preserve">; </w:t>
        </w:r>
      </w:ins>
    </w:p>
    <w:p w14:paraId="21B2F0ED" w14:textId="24C9F811" w:rsidR="00285618" w:rsidRDefault="00256430" w:rsidP="00285618">
      <w:pPr>
        <w:pStyle w:val="B1"/>
        <w:rPr>
          <w:ins w:id="70" w:author="xiaoxue_CATT01" w:date="2025-08-12T19:14:00Z"/>
          <w:lang w:eastAsia="zh-CN"/>
        </w:rPr>
      </w:pPr>
      <w:ins w:id="71" w:author="xiaoxue_CATT01" w:date="2025-08-14T14:53:00Z">
        <w:r>
          <w:rPr>
            <w:rFonts w:hint="eastAsia"/>
            <w:lang w:eastAsia="zh-CN"/>
          </w:rPr>
          <w:t>d</w:t>
        </w:r>
      </w:ins>
      <w:ins w:id="72" w:author="xiaoxue_CATT01" w:date="2025-08-12T19:06:00Z">
        <w:r w:rsidR="00285618" w:rsidRPr="00004F96">
          <w:t>)</w:t>
        </w:r>
        <w:r w:rsidR="00285618" w:rsidRPr="00004F96">
          <w:tab/>
        </w:r>
      </w:ins>
      <w:ins w:id="73" w:author="xiaoxue_CATT01" w:date="2025-08-12T19:11:00Z">
        <w:r w:rsidR="00285618">
          <w:rPr>
            <w:rFonts w:hint="eastAsia"/>
            <w:lang w:eastAsia="zh-CN"/>
          </w:rPr>
          <w:t>On-demand</w:t>
        </w:r>
        <w:r w:rsidR="00285618" w:rsidRPr="00353EAB">
          <w:t xml:space="preserve"> </w:t>
        </w:r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reporting</w:t>
        </w:r>
        <w:r w:rsidR="00285618">
          <w:rPr>
            <w:rFonts w:hint="eastAsia"/>
            <w:lang w:eastAsia="zh-CN"/>
          </w:rPr>
          <w:t xml:space="preserve"> procedure</w:t>
        </w:r>
      </w:ins>
      <w:ins w:id="74" w:author="xiaoxue_CATT01" w:date="2025-08-12T19:14:00Z">
        <w:r w:rsidR="00285618">
          <w:rPr>
            <w:rFonts w:hint="eastAsia"/>
            <w:lang w:eastAsia="zh-CN"/>
          </w:rPr>
          <w:t>;</w:t>
        </w:r>
      </w:ins>
      <w:ins w:id="75" w:author="xiaoxue_CATT01" w:date="2025-08-12T19:17:00Z">
        <w:r w:rsidR="00285618">
          <w:rPr>
            <w:rFonts w:hint="eastAsia"/>
            <w:lang w:eastAsia="zh-CN"/>
          </w:rPr>
          <w:t xml:space="preserve"> and</w:t>
        </w:r>
      </w:ins>
    </w:p>
    <w:p w14:paraId="68D172F6" w14:textId="5976FC53" w:rsidR="00285618" w:rsidRPr="00004F96" w:rsidRDefault="00256430" w:rsidP="00285618">
      <w:pPr>
        <w:pStyle w:val="B1"/>
        <w:rPr>
          <w:ins w:id="76" w:author="xiaoxue_CATT01" w:date="2025-08-12T19:06:00Z"/>
        </w:rPr>
      </w:pPr>
      <w:ins w:id="77" w:author="xiaoxue_CATT01" w:date="2025-08-14T14:53:00Z">
        <w:r>
          <w:rPr>
            <w:rFonts w:hint="eastAsia"/>
            <w:lang w:eastAsia="zh-CN"/>
          </w:rPr>
          <w:t>f</w:t>
        </w:r>
      </w:ins>
      <w:ins w:id="78" w:author="xiaoxue_CATT01" w:date="2025-08-12T19:14:00Z">
        <w:r w:rsidR="00285618" w:rsidRPr="00004F96">
          <w:t>)</w:t>
        </w:r>
        <w:r w:rsidR="00285618" w:rsidRPr="00004F96">
          <w:tab/>
        </w:r>
      </w:ins>
      <w:ins w:id="79" w:author="xiaoxue_CATT01" w:date="2025-08-12T19:15:00Z">
        <w:r w:rsidR="00285618">
          <w:rPr>
            <w:lang w:eastAsia="zh-CN"/>
          </w:rPr>
          <w:t xml:space="preserve">S&amp;F </w:t>
        </w:r>
        <w:r w:rsidR="00285618">
          <w:rPr>
            <w:rFonts w:hint="eastAsia"/>
            <w:lang w:eastAsia="zh-CN"/>
          </w:rPr>
          <w:t>event</w:t>
        </w:r>
        <w:r w:rsidR="00285618" w:rsidRPr="00353EAB">
          <w:t xml:space="preserve"> </w:t>
        </w:r>
        <w:r w:rsidR="00285618">
          <w:rPr>
            <w:rFonts w:hint="eastAsia"/>
            <w:lang w:eastAsia="zh-CN"/>
          </w:rPr>
          <w:t>configuration</w:t>
        </w:r>
        <w:r w:rsidR="00285618" w:rsidRPr="00353EAB">
          <w:t xml:space="preserve"> procedure</w:t>
        </w:r>
      </w:ins>
      <w:ins w:id="80" w:author="xiaoxue_CATT01" w:date="2025-08-12T19:06:00Z">
        <w:r w:rsidR="00285618" w:rsidRPr="00004F96">
          <w:t>.</w:t>
        </w:r>
      </w:ins>
    </w:p>
    <w:p w14:paraId="4634306B" w14:textId="7D938ADD" w:rsidR="00285618" w:rsidRDefault="00285618" w:rsidP="00285618">
      <w:pPr>
        <w:pStyle w:val="40"/>
        <w:rPr>
          <w:ins w:id="81" w:author="xiaoxue_CATT01" w:date="2025-08-12T19:16:00Z"/>
        </w:rPr>
      </w:pPr>
      <w:ins w:id="82" w:author="xiaoxue_CATT01" w:date="2025-08-12T19:16:00Z">
        <w:r w:rsidRPr="00004F96">
          <w:t>6.2</w:t>
        </w:r>
        <w:proofErr w:type="gramStart"/>
        <w:r w:rsidRPr="00004F96">
          <w:t>.</w:t>
        </w:r>
      </w:ins>
      <w:ins w:id="83" w:author="xiaoxue_CATT01" w:date="2025-08-12T19:20:00Z">
        <w:r w:rsidRPr="00E865DF">
          <w:rPr>
            <w:rFonts w:hint="eastAsia"/>
            <w:highlight w:val="yellow"/>
            <w:lang w:eastAsia="zh-CN"/>
          </w:rPr>
          <w:t>x</w:t>
        </w:r>
      </w:ins>
      <w:ins w:id="84" w:author="xiaoxue_CATT01" w:date="2025-08-12T19:16:00Z"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004F96">
          <w:tab/>
        </w:r>
      </w:ins>
      <w:ins w:id="85" w:author="xiaoxue_CATT01" w:date="2025-08-14T14:53:00Z">
        <w:r w:rsidR="00256430">
          <w:rPr>
            <w:lang w:eastAsia="zh-CN"/>
          </w:rPr>
          <w:t xml:space="preserve">S&amp;F </w:t>
        </w:r>
        <w:r w:rsidR="00256430">
          <w:rPr>
            <w:rFonts w:hint="eastAsia"/>
            <w:lang w:eastAsia="zh-CN"/>
          </w:rPr>
          <w:t>event</w:t>
        </w:r>
        <w:r w:rsidR="00256430" w:rsidRPr="00353EAB">
          <w:t xml:space="preserve"> </w:t>
        </w:r>
        <w:r w:rsidR="00256430">
          <w:rPr>
            <w:rFonts w:hint="eastAsia"/>
            <w:lang w:eastAsia="zh-CN"/>
          </w:rPr>
          <w:t>subscription</w:t>
        </w:r>
        <w:r w:rsidR="00256430" w:rsidRPr="00353EAB">
          <w:t xml:space="preserve"> procedure</w:t>
        </w:r>
      </w:ins>
    </w:p>
    <w:p w14:paraId="5B3245AC" w14:textId="77777777" w:rsidR="00285618" w:rsidRDefault="00285618" w:rsidP="00285618">
      <w:pPr>
        <w:pStyle w:val="50"/>
        <w:rPr>
          <w:lang w:eastAsia="zh-CN"/>
        </w:rPr>
      </w:pPr>
      <w:bookmarkStart w:id="86" w:name="_Toc193394310"/>
      <w:ins w:id="87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.2.1</w:t>
        </w:r>
        <w:proofErr w:type="gramEnd"/>
        <w:r w:rsidRPr="00004F96">
          <w:tab/>
        </w:r>
      </w:ins>
      <w:ins w:id="88" w:author="xiaoxue_CATT01" w:date="2025-08-12T19:30:00Z">
        <w:r>
          <w:rPr>
            <w:rFonts w:hint="eastAsia"/>
            <w:lang w:eastAsia="zh-CN"/>
          </w:rPr>
          <w:t>S</w:t>
        </w:r>
      </w:ins>
      <w:ins w:id="89" w:author="xiaoxue_CATT01" w:date="2025-08-12T19:29:00Z">
        <w:r>
          <w:rPr>
            <w:rFonts w:hint="eastAsia"/>
            <w:lang w:eastAsia="zh-CN"/>
          </w:rPr>
          <w:t>NRM</w:t>
        </w:r>
      </w:ins>
      <w:ins w:id="90" w:author="xiaoxue_CATT01" w:date="2025-08-12T19:26:00Z"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procedure</w:t>
        </w:r>
      </w:ins>
      <w:bookmarkEnd w:id="86"/>
    </w:p>
    <w:p w14:paraId="32A7B84B" w14:textId="247661BC" w:rsidR="00285618" w:rsidRPr="00004F96" w:rsidRDefault="00285618" w:rsidP="00285618">
      <w:pPr>
        <w:rPr>
          <w:ins w:id="91" w:author="xiaoxue_CATT01" w:date="2025-08-12T19:26:00Z"/>
          <w:lang w:eastAsia="zh-CN"/>
        </w:rPr>
      </w:pPr>
      <w:ins w:id="92" w:author="xiaoxue_CATT01" w:date="2025-08-12T19:27:00Z">
        <w:r>
          <w:rPr>
            <w:rFonts w:hint="eastAsia"/>
            <w:lang w:eastAsia="zh-CN"/>
          </w:rPr>
          <w:t xml:space="preserve">If the subscription request is received and authorized by </w:t>
        </w:r>
      </w:ins>
      <w:ins w:id="93" w:author="Samsung" w:date="2025-08-22T20:32:00Z">
        <w:r w:rsidR="00E90886">
          <w:rPr>
            <w:lang w:eastAsia="zh-CN"/>
          </w:rPr>
          <w:t>VAL</w:t>
        </w:r>
      </w:ins>
      <w:ins w:id="94" w:author="xiaoxue_CATT01" w:date="2025-08-12T19:27:00Z">
        <w:r>
          <w:rPr>
            <w:rFonts w:hint="eastAsia"/>
            <w:lang w:eastAsia="zh-CN"/>
          </w:rPr>
          <w:t xml:space="preserve"> server</w:t>
        </w:r>
      </w:ins>
      <w:ins w:id="95" w:author="xiaoxue_CATT01" w:date="2025-08-12T19:26:00Z">
        <w:r w:rsidRPr="00004F96">
          <w:rPr>
            <w:lang w:eastAsia="zh-CN"/>
          </w:rPr>
          <w:t xml:space="preserve">, the </w:t>
        </w:r>
      </w:ins>
      <w:ins w:id="96" w:author="xiaoxue_CATT01" w:date="2025-08-12T19:30:00Z">
        <w:r>
          <w:rPr>
            <w:rFonts w:hint="eastAsia"/>
            <w:lang w:eastAsia="zh-CN"/>
          </w:rPr>
          <w:t>SNRM s</w:t>
        </w:r>
      </w:ins>
      <w:ins w:id="97" w:author="xiaoxue_CATT01" w:date="2025-08-12T19:26:00Z">
        <w:r w:rsidRPr="00004F96">
          <w:rPr>
            <w:lang w:eastAsia="zh-CN"/>
          </w:rPr>
          <w:t>erver shall generate an HTTP P</w:t>
        </w:r>
      </w:ins>
      <w:ins w:id="98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99" w:author="xiaoxue_CATT01" w:date="2025-08-12T19:26:00Z">
        <w:r w:rsidRPr="00004F96">
          <w:rPr>
            <w:lang w:eastAsia="zh-CN"/>
          </w:rPr>
          <w:t>T request message</w:t>
        </w:r>
        <w:r>
          <w:rPr>
            <w:lang w:eastAsia="zh-CN"/>
          </w:rPr>
          <w:t>. In the HTTP P</w:t>
        </w:r>
      </w:ins>
      <w:ins w:id="100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101" w:author="xiaoxue_CATT01" w:date="2025-08-12T19:26:00Z">
        <w:r w:rsidRPr="00004F96">
          <w:rPr>
            <w:lang w:eastAsia="zh-CN"/>
          </w:rPr>
          <w:t xml:space="preserve">T request message, the </w:t>
        </w:r>
      </w:ins>
      <w:ins w:id="102" w:author="xiaoxue_CATT01" w:date="2025-08-12T19:30:00Z">
        <w:r>
          <w:rPr>
            <w:rFonts w:hint="eastAsia"/>
            <w:lang w:eastAsia="zh-CN"/>
          </w:rPr>
          <w:t>SNRM s</w:t>
        </w:r>
        <w:r w:rsidRPr="00004F96">
          <w:rPr>
            <w:lang w:eastAsia="zh-CN"/>
          </w:rPr>
          <w:t>erver</w:t>
        </w:r>
      </w:ins>
      <w:ins w:id="103" w:author="xiaoxue_CATT01" w:date="2025-08-12T19:26:00Z">
        <w:r w:rsidRPr="00004F96">
          <w:rPr>
            <w:lang w:eastAsia="zh-CN"/>
          </w:rPr>
          <w:t>:</w:t>
        </w:r>
      </w:ins>
    </w:p>
    <w:p w14:paraId="6755E2CB" w14:textId="77777777" w:rsidR="00285618" w:rsidRPr="00004F96" w:rsidRDefault="00285618" w:rsidP="00285618">
      <w:pPr>
        <w:pStyle w:val="B1"/>
        <w:rPr>
          <w:ins w:id="104" w:author="xiaoxue_CATT01" w:date="2025-08-12T19:26:00Z"/>
          <w:lang w:eastAsia="zh-CN"/>
        </w:rPr>
      </w:pPr>
      <w:ins w:id="105" w:author="xiaoxue_CATT01" w:date="2025-08-12T19:2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Request-URI set to the URI corresponding to the identity of the SNRM-</w:t>
        </w:r>
      </w:ins>
      <w:ins w:id="106" w:author="xiaoxue_CATT01" w:date="2025-08-12T19:30:00Z">
        <w:r>
          <w:rPr>
            <w:rFonts w:hint="eastAsia"/>
            <w:lang w:eastAsia="zh-CN"/>
          </w:rPr>
          <w:t>C</w:t>
        </w:r>
      </w:ins>
      <w:ins w:id="107" w:author="xiaoxue_CATT01" w:date="2025-08-12T19:26:00Z">
        <w:r w:rsidRPr="00004F96">
          <w:rPr>
            <w:lang w:eastAsia="zh-CN"/>
          </w:rPr>
          <w:t>;</w:t>
        </w:r>
      </w:ins>
    </w:p>
    <w:p w14:paraId="64EA85DF" w14:textId="138059FC" w:rsidR="00285618" w:rsidRPr="00004F96" w:rsidRDefault="00285618" w:rsidP="00285618">
      <w:pPr>
        <w:pStyle w:val="B1"/>
        <w:rPr>
          <w:ins w:id="108" w:author="xiaoxue_CATT01" w:date="2025-08-12T19:26:00Z"/>
          <w:lang w:eastAsia="zh-CN"/>
        </w:rPr>
      </w:pPr>
      <w:ins w:id="109" w:author="xiaoxue_CATT01" w:date="2025-08-12T19:26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an Accept header field set to "application/</w:t>
        </w:r>
      </w:ins>
      <w:ins w:id="110" w:author="xiaoxue_CATT01" w:date="2025-08-14T13:40:00Z">
        <w:r w:rsidRPr="00221483">
          <w:rPr>
            <w:lang w:eastAsia="zh-CN"/>
          </w:rPr>
          <w:t>vnd.3gpp.seal-</w:t>
        </w:r>
      </w:ins>
      <w:ins w:id="111" w:author="Samsung" w:date="2025-08-22T20:17:00Z">
        <w:r w:rsidR="005C2E74">
          <w:t>store-forward</w:t>
        </w:r>
      </w:ins>
      <w:ins w:id="112" w:author="xiaoxue_CATT01" w:date="2025-08-14T13:40:00Z">
        <w:r w:rsidRPr="00221483">
          <w:rPr>
            <w:lang w:eastAsia="zh-CN"/>
          </w:rPr>
          <w:t>-events-info+xml</w:t>
        </w:r>
      </w:ins>
      <w:ins w:id="113" w:author="xiaoxue_CATT01" w:date="2025-08-12T19:26:00Z">
        <w:r w:rsidRPr="00004F96">
          <w:rPr>
            <w:lang w:eastAsia="zh-CN"/>
          </w:rPr>
          <w:t>";</w:t>
        </w:r>
      </w:ins>
    </w:p>
    <w:p w14:paraId="141EAD15" w14:textId="4BF87733" w:rsidR="00285618" w:rsidRPr="00004F96" w:rsidRDefault="00285618" w:rsidP="00285618">
      <w:pPr>
        <w:pStyle w:val="B1"/>
        <w:rPr>
          <w:ins w:id="114" w:author="xiaoxue_CATT01" w:date="2025-08-12T19:26:00Z"/>
          <w:lang w:eastAsia="zh-CN"/>
        </w:rPr>
      </w:pPr>
      <w:ins w:id="115" w:author="xiaoxue_CATT01" w:date="2025-08-12T19:26:00Z">
        <w:r w:rsidRPr="00004F96">
          <w:rPr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004F96">
          <w:rPr>
            <w:lang w:eastAsia="zh-CN"/>
          </w:rPr>
          <w:t>shall</w:t>
        </w:r>
        <w:proofErr w:type="gramEnd"/>
        <w:r w:rsidRPr="00004F96">
          <w:rPr>
            <w:lang w:eastAsia="zh-CN"/>
          </w:rPr>
          <w:t xml:space="preserve"> include a Content-Type header field set to "application/</w:t>
        </w:r>
      </w:ins>
      <w:ins w:id="116" w:author="xiaoxue_CATT01" w:date="2025-08-14T13:40:00Z">
        <w:r w:rsidRPr="00221483">
          <w:rPr>
            <w:lang w:eastAsia="zh-CN"/>
          </w:rPr>
          <w:t xml:space="preserve"> vnd.3gpp.seal-</w:t>
        </w:r>
      </w:ins>
      <w:ins w:id="117" w:author="Samsung" w:date="2025-08-22T20:18:00Z">
        <w:r w:rsidR="005C2E74">
          <w:t>store-forward</w:t>
        </w:r>
      </w:ins>
      <w:ins w:id="118" w:author="xiaoxue_CATT01" w:date="2025-08-14T13:40:00Z">
        <w:r w:rsidRPr="00221483">
          <w:rPr>
            <w:lang w:eastAsia="zh-CN"/>
          </w:rPr>
          <w:t>-events-info+xml</w:t>
        </w:r>
      </w:ins>
      <w:ins w:id="119" w:author="xiaoxue_CATT01" w:date="2025-08-12T19:26:00Z">
        <w:r w:rsidRPr="00004F96">
          <w:rPr>
            <w:lang w:eastAsia="zh-CN"/>
          </w:rPr>
          <w:t>";</w:t>
        </w:r>
      </w:ins>
    </w:p>
    <w:p w14:paraId="77E2B5C6" w14:textId="3DBFE562" w:rsidR="00285618" w:rsidRPr="00004F96" w:rsidRDefault="00285618" w:rsidP="00285618">
      <w:pPr>
        <w:pStyle w:val="B1"/>
        <w:rPr>
          <w:ins w:id="120" w:author="xiaoxue_CATT01" w:date="2025-08-12T19:26:00Z"/>
          <w:lang w:eastAsia="zh-CN"/>
        </w:rPr>
      </w:pPr>
      <w:ins w:id="121" w:author="xiaoxue_CATT01" w:date="2025-08-12T19:26:00Z">
        <w:r w:rsidRPr="00004F96">
          <w:rPr>
            <w:lang w:eastAsia="zh-CN"/>
          </w:rPr>
          <w:t>d)</w:t>
        </w:r>
        <w:r w:rsidRPr="00004F96">
          <w:rPr>
            <w:lang w:eastAsia="zh-CN"/>
          </w:rPr>
          <w:tab/>
          <w:t>shall include an application/</w:t>
        </w:r>
      </w:ins>
      <w:ins w:id="122" w:author="xiaoxue_CATT01" w:date="2025-08-12T19:31:00Z">
        <w:r w:rsidRPr="006C25AC">
          <w:rPr>
            <w:lang w:eastAsia="zh-CN"/>
          </w:rPr>
          <w:t>vnd.3gpp.seal-</w:t>
        </w:r>
      </w:ins>
      <w:ins w:id="123" w:author="Samsung" w:date="2025-08-22T20:24:00Z">
        <w:r w:rsidR="009D79BF" w:rsidRPr="009D79BF">
          <w:rPr>
            <w:lang w:eastAsia="zh-CN"/>
          </w:rPr>
          <w:t>store-forward</w:t>
        </w:r>
      </w:ins>
      <w:ins w:id="124" w:author="xiaoxue_CATT01" w:date="2025-08-12T19:31:00Z">
        <w:r w:rsidRPr="006C25AC">
          <w:rPr>
            <w:lang w:eastAsia="zh-CN"/>
          </w:rPr>
          <w:t>-events-info</w:t>
        </w:r>
      </w:ins>
      <w:ins w:id="125" w:author="xiaoxue_CATT01" w:date="2025-08-12T19:26:00Z">
        <w:r w:rsidRPr="00004F96">
          <w:rPr>
            <w:lang w:eastAsia="zh-CN"/>
          </w:rPr>
          <w:t>+xml MIME body and in the &lt;</w:t>
        </w:r>
      </w:ins>
      <w:ins w:id="126" w:author="Magnus2" w:date="2025-08-28T10:13:00Z">
        <w:r w:rsidR="009A6723">
          <w:rPr>
            <w:lang w:eastAsia="zh-CN"/>
          </w:rPr>
          <w:t>seal-</w:t>
        </w:r>
      </w:ins>
      <w:ins w:id="127" w:author="Samsung" w:date="2025-08-22T20:18:00Z">
        <w:r w:rsidR="009E0B98">
          <w:t>store-forward</w:t>
        </w:r>
      </w:ins>
      <w:ins w:id="128" w:author="xiaoxue_CATT01" w:date="2025-08-12T19:31:00Z">
        <w:r w:rsidRPr="006C25AC">
          <w:rPr>
            <w:lang w:eastAsia="zh-CN"/>
          </w:rPr>
          <w:t>-events</w:t>
        </w:r>
      </w:ins>
      <w:ins w:id="129" w:author="xiaoxue_CATT01" w:date="2025-08-12T19:26:00Z">
        <w:r w:rsidRPr="00004F96">
          <w:rPr>
            <w:lang w:eastAsia="zh-CN"/>
          </w:rPr>
          <w:t>-info&gt; root element:</w:t>
        </w:r>
      </w:ins>
    </w:p>
    <w:p w14:paraId="4F646125" w14:textId="06985EFE" w:rsidR="00285618" w:rsidRPr="00004F96" w:rsidRDefault="00285618" w:rsidP="00285618">
      <w:pPr>
        <w:pStyle w:val="B2"/>
        <w:rPr>
          <w:ins w:id="130" w:author="xiaoxue_CATT01" w:date="2025-08-12T19:26:00Z"/>
          <w:lang w:eastAsia="zh-CN"/>
        </w:rPr>
      </w:pPr>
      <w:ins w:id="131" w:author="xiaoxue_CATT01" w:date="2025-08-12T19:26:00Z">
        <w:r>
          <w:rPr>
            <w:lang w:eastAsia="zh-CN"/>
          </w:rPr>
          <w:t>1)</w:t>
        </w:r>
        <w:r>
          <w:rPr>
            <w:lang w:eastAsia="zh-CN"/>
          </w:rPr>
          <w:tab/>
          <w:t>shall include a &lt;</w:t>
        </w:r>
      </w:ins>
      <w:ins w:id="132" w:author="Samsung" w:date="2025-08-22T20:16:00Z">
        <w:r w:rsidR="00917632">
          <w:t>store-forward</w:t>
        </w:r>
      </w:ins>
      <w:ins w:id="133" w:author="Samsung" w:date="2025-08-22T20:31:00Z">
        <w:r w:rsidR="001A69A9">
          <w:rPr>
            <w:lang w:eastAsia="zh-CN"/>
          </w:rPr>
          <w:t>-</w:t>
        </w:r>
      </w:ins>
      <w:ins w:id="134" w:author="xiaoxue_CATT01" w:date="2025-08-14T14:39:00Z">
        <w:r>
          <w:rPr>
            <w:rFonts w:hint="eastAsia"/>
            <w:lang w:eastAsia="zh-CN"/>
          </w:rPr>
          <w:t>subscription</w:t>
        </w:r>
      </w:ins>
      <w:ins w:id="135" w:author="xiaoxue_CATT01" w:date="2025-08-12T19:26:00Z">
        <w:r w:rsidRPr="00004F96">
          <w:rPr>
            <w:lang w:eastAsia="zh-CN"/>
          </w:rPr>
          <w:t>&gt; element which shall include:</w:t>
        </w:r>
      </w:ins>
    </w:p>
    <w:p w14:paraId="4A178339" w14:textId="17F981CD" w:rsidR="00FA1584" w:rsidRDefault="00285618" w:rsidP="00285618">
      <w:pPr>
        <w:pStyle w:val="B3"/>
        <w:rPr>
          <w:ins w:id="136" w:author="xiaoxue_CATT01" w:date="2025-08-14T19:10:00Z"/>
          <w:lang w:eastAsia="zh-CN"/>
        </w:rPr>
      </w:pPr>
      <w:ins w:id="137" w:author="xiaoxue_CATT01" w:date="2025-08-12T19:26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ins w:id="138" w:author="xiaoxue_CATT02" w:date="2025-08-28T17:38:00Z">
        <w:r w:rsidR="00DE67A9" w:rsidRPr="00004F96">
          <w:rPr>
            <w:lang w:eastAsia="zh-CN"/>
          </w:rPr>
          <w:tab/>
        </w:r>
      </w:ins>
      <w:proofErr w:type="gramStart"/>
      <w:ins w:id="139" w:author="xiaoxue_CATT02" w:date="2025-08-28T04:32:00Z">
        <w:r w:rsidR="006A50C4">
          <w:rPr>
            <w:rFonts w:hint="eastAsia"/>
            <w:lang w:eastAsia="zh-CN"/>
          </w:rPr>
          <w:t>one</w:t>
        </w:r>
        <w:proofErr w:type="gramEnd"/>
        <w:r w:rsidR="006A50C4">
          <w:rPr>
            <w:rFonts w:hint="eastAsia"/>
            <w:lang w:eastAsia="zh-CN"/>
          </w:rPr>
          <w:t xml:space="preserve"> or more</w:t>
        </w:r>
      </w:ins>
      <w:ins w:id="140" w:author="xiaoxue_CATT01" w:date="2025-08-12T19:26:00Z">
        <w:r w:rsidRPr="00004F96">
          <w:rPr>
            <w:lang w:eastAsia="zh-CN"/>
          </w:rPr>
          <w:t xml:space="preserve"> &lt;</w:t>
        </w:r>
      </w:ins>
      <w:ins w:id="141" w:author="Samsung" w:date="2025-08-22T20:19:00Z">
        <w:r w:rsidR="009E0B98">
          <w:t>store-forward</w:t>
        </w:r>
      </w:ins>
      <w:ins w:id="142" w:author="xiaoxue_CATT01" w:date="2025-08-12T19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</w:ins>
      <w:ins w:id="143" w:author="xiaoxue_CATT01" w:date="2025-08-12T19:26:00Z">
        <w:r w:rsidRPr="00004F96">
          <w:rPr>
            <w:lang w:eastAsia="zh-CN"/>
          </w:rPr>
          <w:t xml:space="preserve">&gt; element set to the </w:t>
        </w:r>
      </w:ins>
      <w:ins w:id="144" w:author="xiaoxue_CATT01" w:date="2025-08-12T19:34:00Z">
        <w:r>
          <w:rPr>
            <w:rFonts w:hint="eastAsia"/>
            <w:lang w:eastAsia="zh-CN"/>
          </w:rPr>
          <w:t xml:space="preserve">requested </w:t>
        </w:r>
      </w:ins>
      <w:ins w:id="145" w:author="Samsung" w:date="2025-08-22T20:23:00Z">
        <w:r w:rsidR="0021000F" w:rsidRPr="0021000F">
          <w:rPr>
            <w:lang w:eastAsia="zh-CN"/>
          </w:rPr>
          <w:t>store</w:t>
        </w:r>
        <w:r w:rsidR="0021000F">
          <w:rPr>
            <w:lang w:eastAsia="zh-CN"/>
          </w:rPr>
          <w:t xml:space="preserve"> and </w:t>
        </w:r>
        <w:r w:rsidR="0021000F" w:rsidRPr="0021000F">
          <w:rPr>
            <w:lang w:eastAsia="zh-CN"/>
          </w:rPr>
          <w:t>forward</w:t>
        </w:r>
      </w:ins>
      <w:ins w:id="146" w:author="xiaoxue_CATT01" w:date="2025-08-12T19:34:00Z">
        <w:r>
          <w:rPr>
            <w:rFonts w:hint="eastAsia"/>
            <w:lang w:eastAsia="zh-CN"/>
          </w:rPr>
          <w:t xml:space="preserve"> event</w:t>
        </w:r>
      </w:ins>
      <w:ins w:id="147" w:author="xiaoxue_CATT01" w:date="2025-08-12T19:35:00Z">
        <w:r>
          <w:rPr>
            <w:rFonts w:hint="eastAsia"/>
            <w:lang w:eastAsia="zh-CN"/>
          </w:rPr>
          <w:t>(s)</w:t>
        </w:r>
      </w:ins>
      <w:ins w:id="148" w:author="xiaoxue_CATT01" w:date="2025-08-14T19:11:00Z">
        <w:r w:rsidR="00FA1584">
          <w:rPr>
            <w:rFonts w:hint="eastAsia"/>
            <w:lang w:eastAsia="zh-CN"/>
          </w:rPr>
          <w:t xml:space="preserve">. The </w:t>
        </w:r>
        <w:r w:rsidR="00FA1584" w:rsidRPr="00004F96">
          <w:rPr>
            <w:lang w:eastAsia="zh-CN"/>
          </w:rPr>
          <w:t>&lt;</w:t>
        </w:r>
      </w:ins>
      <w:ins w:id="149" w:author="Samsung" w:date="2025-08-22T20:23:00Z">
        <w:r w:rsidR="0021000F" w:rsidRPr="0021000F">
          <w:rPr>
            <w:lang w:eastAsia="zh-CN"/>
          </w:rPr>
          <w:t>store-forward</w:t>
        </w:r>
      </w:ins>
      <w:ins w:id="150" w:author="xiaoxue_CATT02" w:date="2025-08-28T04:30:00Z">
        <w:r w:rsidR="00A16950">
          <w:rPr>
            <w:rFonts w:hint="eastAsia"/>
            <w:lang w:eastAsia="zh-CN"/>
          </w:rPr>
          <w:t>-</w:t>
        </w:r>
      </w:ins>
      <w:ins w:id="151" w:author="xiaoxue_CATT01" w:date="2025-08-14T19:11:00Z">
        <w:r w:rsidR="00FA1584">
          <w:rPr>
            <w:lang w:eastAsia="zh-CN"/>
          </w:rPr>
          <w:t>events</w:t>
        </w:r>
        <w:r w:rsidR="00FA1584" w:rsidRPr="00004F96">
          <w:rPr>
            <w:lang w:eastAsia="zh-CN"/>
          </w:rPr>
          <w:t>&gt; element</w:t>
        </w:r>
        <w:r w:rsidR="00FA1584">
          <w:rPr>
            <w:rFonts w:hint="eastAsia"/>
            <w:lang w:eastAsia="zh-CN"/>
          </w:rPr>
          <w:t>:</w:t>
        </w:r>
      </w:ins>
    </w:p>
    <w:p w14:paraId="498EAC92" w14:textId="273E8478" w:rsidR="00204402" w:rsidRPr="000C4BD8" w:rsidRDefault="00204402" w:rsidP="00204402">
      <w:pPr>
        <w:pStyle w:val="B4"/>
        <w:rPr>
          <w:ins w:id="152" w:author="xiaoxue_CATT01" w:date="2025-08-14T19:13:00Z"/>
        </w:rPr>
      </w:pPr>
      <w:ins w:id="153" w:author="xiaoxue_CATT01" w:date="2025-08-14T19:13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154" w:author="xiaoxue_CATT02" w:date="2025-08-28T04:31:00Z">
        <w:r w:rsidR="006A50C4">
          <w:t>s</w:t>
        </w:r>
        <w:r w:rsidR="006A50C4">
          <w:rPr>
            <w:rFonts w:hint="eastAsia"/>
            <w:lang w:eastAsia="zh-CN"/>
          </w:rPr>
          <w:t>hall</w:t>
        </w:r>
      </w:ins>
      <w:proofErr w:type="gramEnd"/>
      <w:ins w:id="155" w:author="xiaoxue_CATT01" w:date="2025-08-14T19:13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156" w:author="Samsung" w:date="2025-08-22T20:23:00Z">
        <w:r w:rsidR="0021000F">
          <w:t>-</w:t>
        </w:r>
        <w:r w:rsidR="0021000F" w:rsidRPr="0021000F">
          <w:t>store-forward</w:t>
        </w:r>
      </w:ins>
      <w:ins w:id="157" w:author="xiaoxue_CATT01" w:date="2025-08-14T19:13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 xml:space="preserve">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>;</w:t>
        </w:r>
      </w:ins>
    </w:p>
    <w:p w14:paraId="017F3828" w14:textId="73E2973A" w:rsidR="00204402" w:rsidRPr="000C4BD8" w:rsidRDefault="00204402" w:rsidP="00204402">
      <w:pPr>
        <w:pStyle w:val="B4"/>
        <w:rPr>
          <w:ins w:id="158" w:author="xiaoxue_CATT01" w:date="2025-08-14T19:13:00Z"/>
          <w:lang w:eastAsia="zh-CN"/>
        </w:rPr>
      </w:pPr>
      <w:ins w:id="159" w:author="xiaoxue_CATT01" w:date="2025-08-14T19:13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</w:ins>
      <w:ins w:id="160" w:author="xiaoxue_CATT02" w:date="2025-08-28T04:32:00Z">
        <w:r w:rsidR="006A50C4">
          <w:rPr>
            <w:rFonts w:hint="eastAsia"/>
            <w:lang w:eastAsia="zh-CN"/>
          </w:rPr>
          <w:t>shall</w:t>
        </w:r>
      </w:ins>
      <w:ins w:id="161" w:author="xiaoxue_CATT01" w:date="2025-08-14T19:13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89A0537" w14:textId="24113D8C" w:rsidR="00204402" w:rsidRPr="00004F96" w:rsidRDefault="00204402" w:rsidP="00204402">
      <w:pPr>
        <w:pStyle w:val="B4"/>
        <w:rPr>
          <w:ins w:id="162" w:author="xiaoxue_CATT01" w:date="2025-08-14T19:13:00Z"/>
          <w:lang w:eastAsia="zh-CN"/>
        </w:rPr>
      </w:pPr>
      <w:ins w:id="163" w:author="xiaoxue_CATT01" w:date="2025-08-14T19:13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</w:ins>
      <w:ins w:id="164" w:author="xiaoxue_CATT02" w:date="2025-08-28T04:32:00Z">
        <w:r w:rsidR="006A50C4">
          <w:rPr>
            <w:rFonts w:hint="eastAsia"/>
            <w:lang w:eastAsia="zh-CN"/>
          </w:rPr>
          <w:t>shall</w:t>
        </w:r>
      </w:ins>
      <w:ins w:id="165" w:author="xiaoxue_CATT01" w:date="2025-08-14T19:13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proofErr w:type="spellEnd"/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  <w:r w:rsidRPr="00004F96"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7A9F07EE" w14:textId="59F5668B" w:rsidR="00285618" w:rsidRPr="00004F96" w:rsidRDefault="00285618" w:rsidP="00285618">
      <w:pPr>
        <w:pStyle w:val="B3"/>
        <w:rPr>
          <w:ins w:id="166" w:author="xiaoxue_CATT01" w:date="2025-08-12T19:26:00Z"/>
          <w:lang w:eastAsia="zh-CN"/>
        </w:rPr>
      </w:pPr>
      <w:ins w:id="167" w:author="xiaoxue_CATT01" w:date="2025-08-12T19:26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</w:ins>
      <w:proofErr w:type="gramStart"/>
      <w:ins w:id="168" w:author="xiaoxue_CATT02" w:date="2025-08-28T04:33:00Z">
        <w:r w:rsidR="00EC448E">
          <w:rPr>
            <w:rFonts w:hint="eastAsia"/>
            <w:lang w:eastAsia="zh-CN"/>
          </w:rPr>
          <w:t>one</w:t>
        </w:r>
        <w:proofErr w:type="gramEnd"/>
        <w:r w:rsidR="00EC448E">
          <w:rPr>
            <w:rFonts w:hint="eastAsia"/>
            <w:lang w:eastAsia="zh-CN"/>
          </w:rPr>
          <w:t xml:space="preserve"> or more </w:t>
        </w:r>
      </w:ins>
      <w:ins w:id="169" w:author="xiaoxue_CATT01" w:date="2025-08-12T19:26:00Z">
        <w:r w:rsidRPr="00004F96">
          <w:rPr>
            <w:lang w:eastAsia="zh-CN"/>
          </w:rPr>
          <w:t>&lt;</w:t>
        </w:r>
      </w:ins>
      <w:ins w:id="170" w:author="Samsung" w:date="2025-08-22T20:23:00Z">
        <w:r w:rsidR="0021000F" w:rsidRPr="0021000F">
          <w:rPr>
            <w:lang w:eastAsia="zh-CN"/>
          </w:rPr>
          <w:t>store-forward</w:t>
        </w:r>
        <w:r w:rsidR="0021000F">
          <w:rPr>
            <w:lang w:eastAsia="zh-CN"/>
          </w:rPr>
          <w:t>-</w:t>
        </w:r>
      </w:ins>
      <w:ins w:id="171" w:author="xiaoxue_CATT01" w:date="2025-08-12T19:33:00Z">
        <w:r>
          <w:rPr>
            <w:rFonts w:hint="eastAsia"/>
            <w:lang w:eastAsia="zh-CN"/>
          </w:rPr>
          <w:t>t</w:t>
        </w:r>
        <w:r>
          <w:t>rigger</w:t>
        </w:r>
      </w:ins>
      <w:ins w:id="172" w:author="xiaoxue_CATT01" w:date="2025-08-12T19:26:00Z">
        <w:r w:rsidRPr="00004F96">
          <w:rPr>
            <w:lang w:eastAsia="zh-CN"/>
          </w:rPr>
          <w:t xml:space="preserve">&gt; element set to the identity of the </w:t>
        </w:r>
      </w:ins>
      <w:ins w:id="173" w:author="xiaoxue_CATT01" w:date="2025-08-12T19:33:00Z">
        <w:r>
          <w:rPr>
            <w:rFonts w:hint="eastAsia"/>
            <w:lang w:eastAsia="zh-CN"/>
          </w:rPr>
          <w:t>conditions</w:t>
        </w:r>
        <w:r>
          <w:t xml:space="preserve"> that </w:t>
        </w:r>
      </w:ins>
      <w:ins w:id="174" w:author="Magnus2" w:date="2025-08-28T10:17:00Z">
        <w:r w:rsidR="002E4207">
          <w:t>triggered the</w:t>
        </w:r>
      </w:ins>
      <w:ins w:id="175" w:author="xiaoxue_CATT01" w:date="2025-08-12T19:33:00Z">
        <w:r>
          <w:t xml:space="preserve"> </w:t>
        </w:r>
        <w:r>
          <w:rPr>
            <w:rFonts w:hint="eastAsia"/>
            <w:lang w:eastAsia="zh-CN"/>
          </w:rPr>
          <w:t>NRM client</w:t>
        </w:r>
        <w:r>
          <w:t xml:space="preserve"> </w:t>
        </w:r>
      </w:ins>
      <w:ins w:id="176" w:author="Magnus2" w:date="2025-08-28T10:17:00Z">
        <w:r w:rsidR="00E05E83">
          <w:t xml:space="preserve">to </w:t>
        </w:r>
      </w:ins>
      <w:ins w:id="177" w:author="xiaoxue_CATT01" w:date="2025-08-12T19:33:00Z">
        <w:r>
          <w:t>send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</w:ins>
      <w:ins w:id="178" w:author="xiaoxue_CATT01" w:date="2025-08-12T19:26:00Z">
        <w:r w:rsidRPr="00004F96">
          <w:rPr>
            <w:lang w:eastAsia="zh-CN"/>
          </w:rPr>
          <w:t>; and</w:t>
        </w:r>
      </w:ins>
    </w:p>
    <w:p w14:paraId="420036B6" w14:textId="70CAED17" w:rsidR="00285618" w:rsidRPr="00004F96" w:rsidRDefault="00285618" w:rsidP="00285618">
      <w:pPr>
        <w:pStyle w:val="B1"/>
        <w:rPr>
          <w:ins w:id="179" w:author="xiaoxue_CATT01" w:date="2025-08-12T19:26:00Z"/>
          <w:lang w:eastAsia="zh-CN"/>
        </w:rPr>
      </w:pPr>
      <w:ins w:id="180" w:author="xiaoxue_CATT01" w:date="2025-08-12T19:26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HTTP P</w:t>
        </w:r>
      </w:ins>
      <w:ins w:id="181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182" w:author="xiaoxue_CATT01" w:date="2025-08-12T19:26:00Z"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</w:ins>
      <w:ins w:id="183" w:author="xiaoxue_CATT01" w:date="2025-08-12T19:35:00Z">
        <w:r>
          <w:rPr>
            <w:rFonts w:hint="eastAsia"/>
            <w:lang w:eastAsia="zh-CN"/>
          </w:rPr>
          <w:t>C</w:t>
        </w:r>
      </w:ins>
      <w:ins w:id="184" w:author="xiaoxue_CATT01" w:date="2025-08-12T19:26:00Z">
        <w:r w:rsidRPr="00004F96">
          <w:rPr>
            <w:lang w:eastAsia="zh-CN"/>
          </w:rPr>
          <w:t>.</w:t>
        </w:r>
      </w:ins>
    </w:p>
    <w:p w14:paraId="1D3FCAB2" w14:textId="77777777" w:rsidR="00285618" w:rsidRPr="00004F96" w:rsidRDefault="00285618" w:rsidP="00285618">
      <w:pPr>
        <w:pStyle w:val="50"/>
        <w:rPr>
          <w:ins w:id="185" w:author="xiaoxue_CATT01" w:date="2025-08-12T19:26:00Z"/>
        </w:rPr>
      </w:pPr>
      <w:bookmarkStart w:id="186" w:name="_CR6_2_2_2_2"/>
      <w:bookmarkStart w:id="187" w:name="_Toc193394311"/>
      <w:bookmarkEnd w:id="186"/>
      <w:ins w:id="188" w:author="xiaoxue_CATT01" w:date="2025-08-12T19:26:00Z">
        <w:r>
          <w:t>6.2</w:t>
        </w:r>
        <w:proofErr w:type="gramStart"/>
        <w:r>
          <w:t>.</w:t>
        </w:r>
        <w:r w:rsidRPr="00164DD7">
          <w:rPr>
            <w:rFonts w:hint="eastAsia"/>
            <w:highlight w:val="yellow"/>
            <w:lang w:eastAsia="zh-CN"/>
          </w:rPr>
          <w:t>x</w:t>
        </w:r>
        <w:r w:rsidRPr="00004F96">
          <w:t>.2.2</w:t>
        </w:r>
        <w:proofErr w:type="gramEnd"/>
        <w:r w:rsidRPr="00004F96">
          <w:tab/>
        </w:r>
      </w:ins>
      <w:ins w:id="189" w:author="xiaoxue_CATT01" w:date="2025-08-12T19:30:00Z">
        <w:r>
          <w:rPr>
            <w:rFonts w:hint="eastAsia"/>
            <w:lang w:eastAsia="zh-CN"/>
          </w:rPr>
          <w:t>S</w:t>
        </w:r>
      </w:ins>
      <w:ins w:id="190" w:author="xiaoxue_CATT01" w:date="2025-08-12T19:29:00Z">
        <w:r>
          <w:rPr>
            <w:rFonts w:hint="eastAsia"/>
            <w:lang w:eastAsia="zh-CN"/>
          </w:rPr>
          <w:t>NRM client</w:t>
        </w:r>
      </w:ins>
      <w:ins w:id="191" w:author="xiaoxue_CATT01" w:date="2025-08-12T19:26:00Z">
        <w:r w:rsidRPr="00004F96">
          <w:t xml:space="preserve"> procedure</w:t>
        </w:r>
        <w:bookmarkEnd w:id="187"/>
      </w:ins>
    </w:p>
    <w:p w14:paraId="334FDBB1" w14:textId="792806B7" w:rsidR="00285618" w:rsidRDefault="00285618" w:rsidP="00285618">
      <w:pPr>
        <w:rPr>
          <w:ins w:id="192" w:author="xiaoxue_CATT01" w:date="2025-08-14T14:25:00Z"/>
        </w:rPr>
      </w:pPr>
      <w:bookmarkStart w:id="193" w:name="_Toc25306449"/>
      <w:bookmarkStart w:id="194" w:name="_Toc26192772"/>
      <w:bookmarkStart w:id="195" w:name="_Toc34137050"/>
      <w:bookmarkStart w:id="196" w:name="_Toc34137364"/>
      <w:bookmarkStart w:id="197" w:name="_Toc34138512"/>
      <w:bookmarkStart w:id="198" w:name="_Toc34138755"/>
      <w:bookmarkStart w:id="199" w:name="_Toc34395092"/>
      <w:bookmarkStart w:id="200" w:name="_Toc45264309"/>
      <w:ins w:id="201" w:author="xiaoxue_CATT01" w:date="2025-08-14T14:25:00Z">
        <w:r>
          <w:rPr>
            <w:lang w:eastAsia="x-none"/>
          </w:rPr>
          <w:t>Upon reception of an HTTP P</w:t>
        </w:r>
      </w:ins>
      <w:ins w:id="202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203" w:author="xiaoxue_CATT01" w:date="2025-08-14T14:25:00Z">
        <w:r>
          <w:rPr>
            <w:lang w:eastAsia="x-none"/>
          </w:rPr>
          <w:t>T request</w:t>
        </w:r>
        <w:r w:rsidRPr="005025FB">
          <w:t xml:space="preserve"> </w:t>
        </w:r>
        <w:r>
          <w:t>where the Request-URI of the HTTP P</w:t>
        </w:r>
      </w:ins>
      <w:ins w:id="204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205" w:author="xiaoxue_CATT01" w:date="2025-08-14T14:25:00Z">
        <w:r>
          <w:t>T request, the S</w:t>
        </w:r>
      </w:ins>
      <w:ins w:id="206" w:author="xiaoxue_CATT01" w:date="2025-08-14T14:26:00Z">
        <w:r>
          <w:rPr>
            <w:rFonts w:hint="eastAsia"/>
            <w:lang w:eastAsia="zh-CN"/>
          </w:rPr>
          <w:t>NR</w:t>
        </w:r>
      </w:ins>
      <w:ins w:id="207" w:author="xiaoxue_CATT01" w:date="2025-08-14T14:25:00Z">
        <w:r>
          <w:t>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19ABE4A7" w14:textId="3CC8B5B8" w:rsidR="00285618" w:rsidRDefault="00285618" w:rsidP="00285618">
      <w:pPr>
        <w:pStyle w:val="B1"/>
        <w:rPr>
          <w:ins w:id="208" w:author="xiaoxue_CATT01" w:date="2025-08-14T14:25:00Z"/>
        </w:rPr>
      </w:pPr>
      <w:ins w:id="209" w:author="xiaoxue_CATT01" w:date="2025-08-14T14:2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HTTP P</w:t>
        </w:r>
      </w:ins>
      <w:ins w:id="210" w:author="xiaoxue_CATT02" w:date="2025-08-28T17:25:00Z">
        <w:r w:rsidR="007B7568">
          <w:rPr>
            <w:rFonts w:hint="eastAsia"/>
            <w:lang w:eastAsia="zh-CN"/>
          </w:rPr>
          <w:t>OS</w:t>
        </w:r>
      </w:ins>
      <w:ins w:id="211" w:author="xiaoxue_CATT01" w:date="2025-08-14T14:25:00Z">
        <w:r>
          <w:t>T request and;</w:t>
        </w:r>
      </w:ins>
    </w:p>
    <w:p w14:paraId="726F9BDA" w14:textId="20940386" w:rsidR="00285618" w:rsidRDefault="00285618" w:rsidP="00285618">
      <w:pPr>
        <w:pStyle w:val="B2"/>
        <w:rPr>
          <w:ins w:id="212" w:author="xiaoxue_CATT01" w:date="2025-08-14T14:25:00Z"/>
        </w:rPr>
      </w:pPr>
      <w:ins w:id="213" w:author="xiaoxue_CATT01" w:date="2025-08-14T14:25:00Z">
        <w:r>
          <w:t>1)</w:t>
        </w:r>
        <w:r>
          <w:tab/>
          <w:t>if the identity of the sender of the received HTTP P</w:t>
        </w:r>
      </w:ins>
      <w:ins w:id="214" w:author="xiaoxue_CATT02" w:date="2025-08-28T17:26:00Z">
        <w:r w:rsidR="007B7568">
          <w:rPr>
            <w:rFonts w:hint="eastAsia"/>
            <w:lang w:eastAsia="zh-CN"/>
          </w:rPr>
          <w:t>OS</w:t>
        </w:r>
      </w:ins>
      <w:ins w:id="215" w:author="xiaoxue_CATT01" w:date="2025-08-14T14:25:00Z">
        <w:r>
          <w:t xml:space="preserve">T request is not authorized to </w:t>
        </w:r>
      </w:ins>
      <w:ins w:id="216" w:author="Magnus2" w:date="2025-08-28T10:20:00Z">
        <w:r w:rsidR="00AF639C">
          <w:rPr>
            <w:lang w:eastAsia="zh-CN"/>
          </w:rPr>
          <w:t>request</w:t>
        </w:r>
      </w:ins>
      <w:ins w:id="217" w:author="xiaoxue_CATT01" w:date="2025-08-14T14:25:00Z">
        <w:r>
          <w:t xml:space="preserve"> </w:t>
        </w:r>
      </w:ins>
      <w:ins w:id="218" w:author="Samsung" w:date="2025-08-22T20:24:00Z">
        <w:r w:rsidR="0021000F" w:rsidRPr="0021000F">
          <w:rPr>
            <w:lang w:eastAsia="zh-CN"/>
          </w:rPr>
          <w:t>store-forward</w:t>
        </w:r>
      </w:ins>
      <w:ins w:id="219" w:author="xiaoxue_CATT01" w:date="2025-08-14T14:25:00Z">
        <w:r>
          <w:t xml:space="preserve"> information, </w:t>
        </w:r>
      </w:ins>
      <w:ins w:id="220" w:author="Magnus2" w:date="2025-08-28T10:20:00Z">
        <w:r w:rsidR="00AF639C">
          <w:t xml:space="preserve">the SNRM-C </w:t>
        </w:r>
      </w:ins>
      <w:ins w:id="221" w:author="xiaoxue_CATT01" w:date="2025-08-14T14:25:00Z">
        <w:r>
          <w:t>shall respond with a HTTP 403 (Forbidden) response to the HTTP P</w:t>
        </w:r>
      </w:ins>
      <w:ins w:id="222" w:author="xiaoxue_CATT02" w:date="2025-08-28T17:26:00Z">
        <w:r w:rsidR="007B7568">
          <w:rPr>
            <w:rFonts w:hint="eastAsia"/>
            <w:lang w:eastAsia="zh-CN"/>
          </w:rPr>
          <w:t>OS</w:t>
        </w:r>
      </w:ins>
      <w:ins w:id="223" w:author="xiaoxue_CATT01" w:date="2025-08-14T14:25:00Z">
        <w:r>
          <w:t>T request and shall skip rest of the steps; and</w:t>
        </w:r>
      </w:ins>
    </w:p>
    <w:p w14:paraId="3EBAFB72" w14:textId="168EFBFC" w:rsidR="00285618" w:rsidRDefault="00285618" w:rsidP="00285618">
      <w:pPr>
        <w:pStyle w:val="B2"/>
        <w:rPr>
          <w:ins w:id="224" w:author="xiaoxue_CATT01" w:date="2025-08-14T14:25:00Z"/>
        </w:rPr>
      </w:pPr>
      <w:ins w:id="225" w:author="xiaoxue_CATT01" w:date="2025-08-14T14:25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support handling an HTTP P</w:t>
        </w:r>
      </w:ins>
      <w:ins w:id="226" w:author="xiaoxue_CATT02" w:date="2025-08-28T17:26:00Z">
        <w:r w:rsidR="007B7568">
          <w:rPr>
            <w:rFonts w:hint="eastAsia"/>
            <w:lang w:eastAsia="zh-CN"/>
          </w:rPr>
          <w:t>OS</w:t>
        </w:r>
      </w:ins>
      <w:ins w:id="227" w:author="xiaoxue_CATT01" w:date="2025-08-14T14:25:00Z">
        <w:r>
          <w:t>T request from a SLM-C according to procedures specified in IETF RFC 4825 [9] where the Request-URI of the HTTP P</w:t>
        </w:r>
      </w:ins>
      <w:ins w:id="228" w:author="xiaoxue_CATT02" w:date="2025-08-28T17:26:00Z">
        <w:r w:rsidR="007B7568">
          <w:rPr>
            <w:rFonts w:hint="eastAsia"/>
            <w:lang w:eastAsia="zh-CN"/>
          </w:rPr>
          <w:t>OS</w:t>
        </w:r>
      </w:ins>
      <w:ins w:id="229" w:author="xiaoxue_CATT01" w:date="2025-08-14T14:25:00Z">
        <w:r>
          <w:t xml:space="preserve">T request; </w:t>
        </w:r>
      </w:ins>
    </w:p>
    <w:p w14:paraId="50929176" w14:textId="0972955E" w:rsidR="0077531B" w:rsidRDefault="00285618" w:rsidP="00EB622B">
      <w:pPr>
        <w:pStyle w:val="B1"/>
        <w:rPr>
          <w:ins w:id="230" w:author="xiaoxue_CATT02" w:date="2025-08-28T21:10:00Z"/>
          <w:rFonts w:hint="eastAsia"/>
          <w:lang w:eastAsia="zh-CN"/>
        </w:rPr>
      </w:pPr>
      <w:ins w:id="231" w:author="xiaoxue_CATT01" w:date="2025-08-14T14:27:00Z">
        <w:r>
          <w:rPr>
            <w:rFonts w:hint="eastAsia"/>
            <w:lang w:eastAsia="zh-CN"/>
          </w:rPr>
          <w:lastRenderedPageBreak/>
          <w:t>b</w:t>
        </w:r>
      </w:ins>
      <w:ins w:id="232" w:author="xiaoxue_CATT01" w:date="2025-08-14T14:25:00Z">
        <w:r w:rsidRPr="00466C00">
          <w:t>)</w:t>
        </w:r>
        <w:r w:rsidRPr="00466C00">
          <w:tab/>
        </w:r>
        <w:r w:rsidRPr="00466C00">
          <w:rPr>
            <w:rFonts w:hint="eastAsia"/>
          </w:rPr>
          <w:t xml:space="preserve">store the </w:t>
        </w:r>
      </w:ins>
      <w:ins w:id="233" w:author="xiaoxue_CATT02" w:date="2025-08-28T17:23:00Z">
        <w:r w:rsidR="007B7568">
          <w:rPr>
            <w:rFonts w:hint="eastAsia"/>
            <w:lang w:eastAsia="zh-CN"/>
          </w:rPr>
          <w:t xml:space="preserve">content of the </w:t>
        </w:r>
      </w:ins>
      <w:ins w:id="234" w:author="xiaoxue_CATT01" w:date="2025-08-14T14:25:00Z">
        <w:r w:rsidRPr="00CB0BD6">
          <w:t>&lt;</w:t>
        </w:r>
      </w:ins>
      <w:ins w:id="235" w:author="Samsung" w:date="2025-08-22T20:16:00Z">
        <w:r w:rsidR="00917632">
          <w:t>store-forward</w:t>
        </w:r>
      </w:ins>
      <w:ins w:id="236" w:author="Samsung" w:date="2025-08-22T20:31:00Z">
        <w:r w:rsidR="007D0C9F">
          <w:rPr>
            <w:lang w:eastAsia="zh-CN"/>
          </w:rPr>
          <w:t>-</w:t>
        </w:r>
      </w:ins>
      <w:ins w:id="237" w:author="xiaoxue_CATT01" w:date="2025-08-14T14:39:00Z">
        <w:r>
          <w:rPr>
            <w:rFonts w:hint="eastAsia"/>
            <w:lang w:eastAsia="zh-CN"/>
          </w:rPr>
          <w:t>subscription</w:t>
        </w:r>
      </w:ins>
      <w:ins w:id="238" w:author="xiaoxue_CATT01" w:date="2025-08-14T14:25:00Z">
        <w:r w:rsidRPr="00CB0BD6">
          <w:t>&gt;</w:t>
        </w:r>
        <w:r>
          <w:rPr>
            <w:rFonts w:hint="eastAsia"/>
            <w:lang w:eastAsia="zh-CN"/>
          </w:rPr>
          <w:t xml:space="preserve"> element and shall </w:t>
        </w:r>
        <w:r>
          <w:t xml:space="preserve">generate an HTTP </w:t>
        </w:r>
        <w:r w:rsidRPr="00895F7B">
          <w:t>200 (OK)</w:t>
        </w:r>
      </w:ins>
      <w:bookmarkStart w:id="239" w:name="_GoBack"/>
      <w:bookmarkEnd w:id="239"/>
      <w:ins w:id="240" w:author="xiaoxue_CATT02" w:date="2025-08-28T21:10:00Z">
        <w:r w:rsidR="0077531B">
          <w:rPr>
            <w:rFonts w:hint="eastAsia"/>
            <w:lang w:eastAsia="zh-CN"/>
          </w:rPr>
          <w:t>:</w:t>
        </w:r>
      </w:ins>
    </w:p>
    <w:p w14:paraId="2428B715" w14:textId="40BD267B" w:rsidR="0077531B" w:rsidRPr="00004F96" w:rsidRDefault="0077531B" w:rsidP="0077531B">
      <w:pPr>
        <w:pStyle w:val="B2"/>
        <w:rPr>
          <w:ins w:id="241" w:author="xiaoxue_CATT02" w:date="2025-08-28T21:10:00Z"/>
          <w:rFonts w:hint="eastAsia"/>
          <w:lang w:eastAsia="zh-CN"/>
        </w:rPr>
      </w:pPr>
      <w:ins w:id="242" w:author="xiaoxue_CATT02" w:date="2025-08-28T21:10:00Z">
        <w:r>
          <w:rPr>
            <w:rFonts w:hint="eastAsia"/>
            <w:lang w:eastAsia="zh-CN"/>
          </w:rPr>
          <w:t>1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 Content-Type header field set to "application/</w:t>
        </w:r>
        <w:r w:rsidRPr="00221483">
          <w:t xml:space="preserve"> vnd.3gpp.seal-</w:t>
        </w:r>
        <w:r>
          <w:t>store-forward</w:t>
        </w:r>
        <w:r w:rsidRPr="00221483">
          <w:t>-events-info+xml</w:t>
        </w:r>
        <w:r w:rsidRPr="00004F96">
          <w:t>";</w:t>
        </w:r>
      </w:ins>
      <w:ins w:id="243" w:author="xiaoxue_CATT02" w:date="2025-08-28T21:11:00Z">
        <w:r w:rsidR="00C5362E">
          <w:rPr>
            <w:rFonts w:hint="eastAsia"/>
            <w:lang w:eastAsia="zh-CN"/>
          </w:rPr>
          <w:t xml:space="preserve"> and</w:t>
        </w:r>
      </w:ins>
    </w:p>
    <w:p w14:paraId="490474EC" w14:textId="75A44629" w:rsidR="0077531B" w:rsidRPr="00004F96" w:rsidRDefault="0077531B" w:rsidP="0077531B">
      <w:pPr>
        <w:pStyle w:val="B2"/>
        <w:rPr>
          <w:ins w:id="244" w:author="xiaoxue_CATT02" w:date="2025-08-28T21:10:00Z"/>
        </w:rPr>
      </w:pPr>
      <w:ins w:id="245" w:author="xiaoxue_CATT02" w:date="2025-08-28T21:10:00Z">
        <w:r>
          <w:rPr>
            <w:rFonts w:hint="eastAsia"/>
            <w:lang w:eastAsia="zh-CN"/>
          </w:rPr>
          <w:t>2</w:t>
        </w:r>
        <w:r w:rsidRPr="00004F96">
          <w:t>)</w:t>
        </w:r>
        <w:r w:rsidRPr="00004F96">
          <w:tab/>
        </w:r>
        <w:proofErr w:type="gramStart"/>
        <w:r w:rsidRPr="00004F96">
          <w:t>shall</w:t>
        </w:r>
        <w:proofErr w:type="gramEnd"/>
        <w:r w:rsidRPr="00004F96">
          <w:t xml:space="preserve"> include an application/</w:t>
        </w:r>
        <w:r w:rsidRPr="006C25AC">
          <w:t>vnd.3gpp.seal-</w:t>
        </w:r>
        <w:r w:rsidRPr="009D79BF">
          <w:t>store-forward</w:t>
        </w:r>
        <w:r w:rsidRPr="006C25AC">
          <w:t>-events-info</w:t>
        </w:r>
        <w:r w:rsidRPr="00004F96">
          <w:t>+xml MIME body and in the &lt;</w:t>
        </w:r>
        <w:r>
          <w:t>seal-store-forward</w:t>
        </w:r>
        <w:r w:rsidRPr="006C25AC">
          <w:t>-events</w:t>
        </w:r>
        <w:r w:rsidRPr="00004F96">
          <w:t>-info&gt; root element:</w:t>
        </w:r>
      </w:ins>
    </w:p>
    <w:p w14:paraId="3CF1DE8D" w14:textId="37C4FE90" w:rsidR="0092196C" w:rsidRPr="0077531B" w:rsidRDefault="00C5362E" w:rsidP="00C5362E">
      <w:pPr>
        <w:pStyle w:val="B3"/>
        <w:rPr>
          <w:ins w:id="246" w:author="xiaoxue" w:date="2025-07-31T14:59:00Z"/>
          <w:lang w:eastAsia="zh-CN"/>
        </w:rPr>
      </w:pPr>
      <w:ins w:id="247" w:author="xiaoxue_CATT02" w:date="2025-08-28T21:11:00Z">
        <w:r>
          <w:rPr>
            <w:rFonts w:hint="eastAsia"/>
            <w:lang w:eastAsia="zh-CN"/>
          </w:rPr>
          <w:t>i</w:t>
        </w:r>
      </w:ins>
      <w:ins w:id="248" w:author="xiaoxue_CATT02" w:date="2025-08-28T21:10:00Z">
        <w:r w:rsidR="0077531B" w:rsidRPr="00004F96">
          <w:rPr>
            <w:lang w:eastAsia="zh-CN"/>
          </w:rPr>
          <w:t>)</w:t>
        </w:r>
        <w:r w:rsidR="0077531B" w:rsidRPr="00004F96">
          <w:rPr>
            <w:lang w:eastAsia="zh-CN"/>
          </w:rPr>
          <w:tab/>
        </w:r>
        <w:proofErr w:type="gramStart"/>
        <w:r w:rsidR="0077531B">
          <w:rPr>
            <w:lang w:eastAsia="zh-CN"/>
          </w:rPr>
          <w:t>shall</w:t>
        </w:r>
        <w:proofErr w:type="gramEnd"/>
        <w:r w:rsidR="0077531B">
          <w:rPr>
            <w:lang w:eastAsia="zh-CN"/>
          </w:rPr>
          <w:t xml:space="preserve"> include a &lt;store-forward-</w:t>
        </w:r>
        <w:r w:rsidR="0077531B">
          <w:rPr>
            <w:rFonts w:hint="eastAsia"/>
            <w:lang w:eastAsia="zh-CN"/>
          </w:rPr>
          <w:t>subscription</w:t>
        </w:r>
        <w:r w:rsidR="0077531B" w:rsidRPr="00004F96">
          <w:rPr>
            <w:lang w:eastAsia="zh-CN"/>
          </w:rPr>
          <w:t>&gt; element which shall includ</w:t>
        </w:r>
        <w:r w:rsidR="0077531B">
          <w:rPr>
            <w:rFonts w:hint="eastAsia"/>
            <w:lang w:eastAsia="zh-CN"/>
          </w:rPr>
          <w:t xml:space="preserve">e </w:t>
        </w:r>
      </w:ins>
      <w:ins w:id="249" w:author="xiaoxue_CATT02" w:date="2025-08-28T17:41:00Z">
        <w:r w:rsidR="00DE67A9">
          <w:rPr>
            <w:rFonts w:hint="eastAsia"/>
            <w:lang w:eastAsia="zh-CN"/>
          </w:rPr>
          <w:t xml:space="preserve">the </w:t>
        </w:r>
        <w:r w:rsidR="00DE67A9" w:rsidRPr="00004F96">
          <w:rPr>
            <w:lang w:eastAsia="zh-CN"/>
          </w:rPr>
          <w:t>&lt;</w:t>
        </w:r>
        <w:r w:rsidR="00DE67A9">
          <w:rPr>
            <w:rFonts w:hint="eastAsia"/>
            <w:lang w:eastAsia="zh-CN"/>
          </w:rPr>
          <w:t>subscription-id</w:t>
        </w:r>
        <w:r w:rsidR="00DE67A9" w:rsidRPr="00004F96">
          <w:rPr>
            <w:lang w:eastAsia="zh-CN"/>
          </w:rPr>
          <w:t>&gt;</w:t>
        </w:r>
      </w:ins>
      <w:ins w:id="250" w:author="xiaoxue_CATT02" w:date="2025-08-28T17:42:00Z">
        <w:r w:rsidR="00DE67A9">
          <w:rPr>
            <w:rFonts w:hint="eastAsia"/>
            <w:lang w:eastAsia="zh-CN"/>
          </w:rPr>
          <w:t xml:space="preserve"> element</w:t>
        </w:r>
      </w:ins>
      <w:ins w:id="251" w:author="xiaoxue_CATT02" w:date="2025-08-28T21:09:00Z">
        <w:r w:rsidR="0077531B">
          <w:rPr>
            <w:rFonts w:hint="eastAsia"/>
            <w:lang w:eastAsia="zh-CN"/>
          </w:rPr>
          <w:t xml:space="preserve"> to identify the subscription</w:t>
        </w:r>
      </w:ins>
      <w:ins w:id="252" w:author="xiaoxue_CATT01" w:date="2025-08-14T14:25:00Z">
        <w:r w:rsidR="00285618" w:rsidRPr="00466C00">
          <w:rPr>
            <w:lang w:eastAsia="zh-CN"/>
          </w:rPr>
          <w:t>.</w:t>
        </w:r>
      </w:ins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ins w:id="253" w:author="xiaoxue_CATT02" w:date="2025-08-28T17:40:00Z">
        <w:r w:rsidR="00DE67A9">
          <w:rPr>
            <w:rFonts w:hint="eastAsia"/>
            <w:lang w:eastAsia="zh-CN"/>
          </w:rPr>
          <w:t xml:space="preserve"> </w:t>
        </w:r>
      </w:ins>
    </w:p>
    <w:bookmarkEnd w:id="10"/>
    <w:bookmarkEnd w:id="11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124A65" w15:done="0"/>
  <w15:commentEx w15:paraId="6168F660" w15:done="0"/>
  <w15:commentEx w15:paraId="325E13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BF43A2" w16cex:dateUtc="2025-08-28T08:19:00Z"/>
  <w16cex:commentExtensible w16cex:durableId="68C2CF32" w16cex:dateUtc="2025-08-28T08:21:00Z"/>
  <w16cex:commentExtensible w16cex:durableId="35832A9E" w16cex:dateUtc="2025-08-28T0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124A65" w16cid:durableId="3DBF43A2"/>
  <w16cid:commentId w16cid:paraId="6168F660" w16cid:durableId="68C2CF32"/>
  <w16cid:commentId w16cid:paraId="325E13E6" w16cid:durableId="35832A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72240" w14:textId="77777777" w:rsidR="007E734B" w:rsidRDefault="007E734B">
      <w:r>
        <w:separator/>
      </w:r>
    </w:p>
  </w:endnote>
  <w:endnote w:type="continuationSeparator" w:id="0">
    <w:p w14:paraId="19594FE0" w14:textId="77777777" w:rsidR="007E734B" w:rsidRDefault="007E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65768" w14:textId="77777777" w:rsidR="007E734B" w:rsidRDefault="007E734B">
      <w:r>
        <w:separator/>
      </w:r>
    </w:p>
  </w:footnote>
  <w:footnote w:type="continuationSeparator" w:id="0">
    <w:p w14:paraId="7AF62001" w14:textId="77777777" w:rsidR="007E734B" w:rsidRDefault="007E7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254" w:author="xiaoxue_CATT" w:date="2025-08-04T17:34:00Z">
      <w:r w:rsidR="00ED338D">
        <w:t xml:space="preserve">  </w:t>
      </w:r>
    </w:ins>
    <w:ins w:id="255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Magnus2">
    <w15:presenceInfo w15:providerId="None" w15:userId="Magnu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68C8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08B"/>
    <w:rsid w:val="000B648C"/>
    <w:rsid w:val="000B67B0"/>
    <w:rsid w:val="000B6BAC"/>
    <w:rsid w:val="000B7FED"/>
    <w:rsid w:val="000C038A"/>
    <w:rsid w:val="000C16A2"/>
    <w:rsid w:val="000C6598"/>
    <w:rsid w:val="000C7953"/>
    <w:rsid w:val="000D02D5"/>
    <w:rsid w:val="000D2401"/>
    <w:rsid w:val="000D3673"/>
    <w:rsid w:val="000D44B3"/>
    <w:rsid w:val="000D49FE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420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5F4E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18A8"/>
    <w:rsid w:val="001A69A9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9A8"/>
    <w:rsid w:val="00203DA5"/>
    <w:rsid w:val="00204402"/>
    <w:rsid w:val="00204487"/>
    <w:rsid w:val="0020451C"/>
    <w:rsid w:val="0020526A"/>
    <w:rsid w:val="0021000F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6430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5618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207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04D1"/>
    <w:rsid w:val="00335C07"/>
    <w:rsid w:val="003371D3"/>
    <w:rsid w:val="00337B52"/>
    <w:rsid w:val="003400F8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AD3"/>
    <w:rsid w:val="00391CA7"/>
    <w:rsid w:val="003960BF"/>
    <w:rsid w:val="00397D9B"/>
    <w:rsid w:val="003A4A56"/>
    <w:rsid w:val="003A609D"/>
    <w:rsid w:val="003A73CA"/>
    <w:rsid w:val="003B000B"/>
    <w:rsid w:val="003B13EC"/>
    <w:rsid w:val="003B1482"/>
    <w:rsid w:val="003B3558"/>
    <w:rsid w:val="003B6550"/>
    <w:rsid w:val="003C09AE"/>
    <w:rsid w:val="003C0B60"/>
    <w:rsid w:val="003C1976"/>
    <w:rsid w:val="003C23D2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5871"/>
    <w:rsid w:val="00491823"/>
    <w:rsid w:val="00491F0C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453A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473E"/>
    <w:rsid w:val="00586482"/>
    <w:rsid w:val="0059037E"/>
    <w:rsid w:val="00591CEC"/>
    <w:rsid w:val="00592D74"/>
    <w:rsid w:val="0059326F"/>
    <w:rsid w:val="005946C9"/>
    <w:rsid w:val="00594D3D"/>
    <w:rsid w:val="00596912"/>
    <w:rsid w:val="005A0272"/>
    <w:rsid w:val="005A5328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2E74"/>
    <w:rsid w:val="005C332A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616D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499A"/>
    <w:rsid w:val="006257ED"/>
    <w:rsid w:val="00626C7E"/>
    <w:rsid w:val="006273DB"/>
    <w:rsid w:val="0063148A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0C4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5AC"/>
    <w:rsid w:val="006C284A"/>
    <w:rsid w:val="006C336D"/>
    <w:rsid w:val="006C6D40"/>
    <w:rsid w:val="006D20B2"/>
    <w:rsid w:val="006D45F9"/>
    <w:rsid w:val="006E0268"/>
    <w:rsid w:val="006E21FB"/>
    <w:rsid w:val="006E3444"/>
    <w:rsid w:val="006E4746"/>
    <w:rsid w:val="006E4981"/>
    <w:rsid w:val="006E6D8E"/>
    <w:rsid w:val="006F2EBB"/>
    <w:rsid w:val="006F4412"/>
    <w:rsid w:val="006F49BD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1EF1"/>
    <w:rsid w:val="0073322A"/>
    <w:rsid w:val="00736695"/>
    <w:rsid w:val="00741488"/>
    <w:rsid w:val="007419B0"/>
    <w:rsid w:val="007426D0"/>
    <w:rsid w:val="00750D05"/>
    <w:rsid w:val="00753E2A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531B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568"/>
    <w:rsid w:val="007B767C"/>
    <w:rsid w:val="007C2097"/>
    <w:rsid w:val="007C2287"/>
    <w:rsid w:val="007C38D3"/>
    <w:rsid w:val="007C3FE6"/>
    <w:rsid w:val="007C604A"/>
    <w:rsid w:val="007C766D"/>
    <w:rsid w:val="007D0C9F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E734B"/>
    <w:rsid w:val="007F0993"/>
    <w:rsid w:val="007F2EBD"/>
    <w:rsid w:val="007F3A80"/>
    <w:rsid w:val="007F50D5"/>
    <w:rsid w:val="007F7259"/>
    <w:rsid w:val="00800043"/>
    <w:rsid w:val="0080136E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3697"/>
    <w:rsid w:val="00844620"/>
    <w:rsid w:val="00845E92"/>
    <w:rsid w:val="00850928"/>
    <w:rsid w:val="00853E17"/>
    <w:rsid w:val="00854679"/>
    <w:rsid w:val="0085505F"/>
    <w:rsid w:val="00856ABF"/>
    <w:rsid w:val="008570BC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5C36"/>
    <w:rsid w:val="008C7942"/>
    <w:rsid w:val="008D0441"/>
    <w:rsid w:val="008D0A3F"/>
    <w:rsid w:val="008D3CCC"/>
    <w:rsid w:val="008D40DD"/>
    <w:rsid w:val="008D63E1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17632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1895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A6723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D79BF"/>
    <w:rsid w:val="009E0B98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7037"/>
    <w:rsid w:val="009F734F"/>
    <w:rsid w:val="00A0624B"/>
    <w:rsid w:val="00A06FE0"/>
    <w:rsid w:val="00A11242"/>
    <w:rsid w:val="00A12CB0"/>
    <w:rsid w:val="00A13481"/>
    <w:rsid w:val="00A16950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0E0"/>
    <w:rsid w:val="00A52E77"/>
    <w:rsid w:val="00A54907"/>
    <w:rsid w:val="00A54C11"/>
    <w:rsid w:val="00A5737B"/>
    <w:rsid w:val="00A649CF"/>
    <w:rsid w:val="00A653E1"/>
    <w:rsid w:val="00A65ACE"/>
    <w:rsid w:val="00A7180C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649F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639C"/>
    <w:rsid w:val="00AF7338"/>
    <w:rsid w:val="00AF7997"/>
    <w:rsid w:val="00B0011C"/>
    <w:rsid w:val="00B01CAE"/>
    <w:rsid w:val="00B02F14"/>
    <w:rsid w:val="00B04001"/>
    <w:rsid w:val="00B04DFD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BF6896"/>
    <w:rsid w:val="00C00C81"/>
    <w:rsid w:val="00C0466F"/>
    <w:rsid w:val="00C072B3"/>
    <w:rsid w:val="00C117F7"/>
    <w:rsid w:val="00C11BB2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362E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8A4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A7A"/>
    <w:rsid w:val="00DD0E36"/>
    <w:rsid w:val="00DD264A"/>
    <w:rsid w:val="00DD51BF"/>
    <w:rsid w:val="00DD5AF6"/>
    <w:rsid w:val="00DD5BA0"/>
    <w:rsid w:val="00DE2EAF"/>
    <w:rsid w:val="00DE34CF"/>
    <w:rsid w:val="00DE5D36"/>
    <w:rsid w:val="00DE65EF"/>
    <w:rsid w:val="00DE67A9"/>
    <w:rsid w:val="00DE7D20"/>
    <w:rsid w:val="00DF11D7"/>
    <w:rsid w:val="00DF77FB"/>
    <w:rsid w:val="00E002DC"/>
    <w:rsid w:val="00E0041B"/>
    <w:rsid w:val="00E00675"/>
    <w:rsid w:val="00E05E83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28A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0886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760"/>
    <w:rsid w:val="00EB3421"/>
    <w:rsid w:val="00EB3C13"/>
    <w:rsid w:val="00EB4A77"/>
    <w:rsid w:val="00EB5B37"/>
    <w:rsid w:val="00EB5C56"/>
    <w:rsid w:val="00EB622B"/>
    <w:rsid w:val="00EB6348"/>
    <w:rsid w:val="00EB70D3"/>
    <w:rsid w:val="00EC0FCE"/>
    <w:rsid w:val="00EC189E"/>
    <w:rsid w:val="00EC208F"/>
    <w:rsid w:val="00EC448E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1C5B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1584"/>
    <w:rsid w:val="00FA4D25"/>
    <w:rsid w:val="00FA5807"/>
    <w:rsid w:val="00FA5AD7"/>
    <w:rsid w:val="00FA7DE6"/>
    <w:rsid w:val="00FB0744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16B0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6F533-1D7F-4BF0-9F6B-860CC1A4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23</cp:revision>
  <cp:lastPrinted>1900-12-31T22:00:00Z</cp:lastPrinted>
  <dcterms:created xsi:type="dcterms:W3CDTF">2025-08-27T20:27:00Z</dcterms:created>
  <dcterms:modified xsi:type="dcterms:W3CDTF">2025-08-28T13:12:00Z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